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D885D9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21241">
        <w:rPr>
          <w:noProof w:val="0"/>
          <w:sz w:val="24"/>
          <w:szCs w:val="24"/>
        </w:rPr>
        <w:t>7</w:t>
      </w:r>
      <w:r w:rsidR="0075565E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22745B">
        <w:rPr>
          <w:bCs/>
          <w:noProof w:val="0"/>
          <w:sz w:val="24"/>
          <w:szCs w:val="24"/>
        </w:rPr>
        <w:t>5596</w:t>
      </w:r>
    </w:p>
    <w:p w14:paraId="1822B173" w14:textId="184424B0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75565E">
        <w:rPr>
          <w:rFonts w:cs="Arial"/>
          <w:sz w:val="24"/>
          <w:szCs w:val="24"/>
          <w:lang w:val="en-US"/>
        </w:rPr>
        <w:t>10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75565E">
        <w:rPr>
          <w:rFonts w:cs="Arial"/>
          <w:sz w:val="24"/>
          <w:szCs w:val="24"/>
        </w:rPr>
        <w:t>18</w:t>
      </w:r>
      <w:r w:rsidR="006B36A5" w:rsidRPr="006B36A5">
        <w:rPr>
          <w:rFonts w:cs="Arial"/>
          <w:sz w:val="24"/>
          <w:szCs w:val="24"/>
        </w:rPr>
        <w:t xml:space="preserve"> </w:t>
      </w:r>
      <w:r w:rsidR="0075565E">
        <w:rPr>
          <w:rFonts w:cs="Arial"/>
          <w:sz w:val="24"/>
          <w:szCs w:val="24"/>
        </w:rPr>
        <w:t>October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140D4E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F2306">
        <w:rPr>
          <w:rFonts w:cs="Arial"/>
          <w:b/>
          <w:bCs/>
          <w:sz w:val="24"/>
          <w:lang w:val="en-US" w:eastAsia="ja-JP"/>
        </w:rPr>
        <w:t>9.2.2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F01222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9122C">
        <w:rPr>
          <w:rFonts w:ascii="Arial" w:hAnsi="Arial" w:cs="Arial"/>
          <w:b/>
          <w:bCs/>
          <w:sz w:val="24"/>
        </w:rPr>
        <w:t>Correction of 's</w:t>
      </w:r>
      <w:r w:rsidR="001F2306">
        <w:rPr>
          <w:rFonts w:ascii="Arial" w:hAnsi="Arial" w:cs="Arial"/>
          <w:b/>
          <w:bCs/>
          <w:sz w:val="24"/>
        </w:rPr>
        <w:t>et of NR cells</w:t>
      </w:r>
      <w:r w:rsidR="00E9122C">
        <w:rPr>
          <w:rFonts w:ascii="Arial" w:hAnsi="Arial" w:cs="Arial"/>
          <w:b/>
          <w:bCs/>
          <w:sz w:val="24"/>
        </w:rPr>
        <w:t>'</w:t>
      </w:r>
      <w:r w:rsidR="001F2306">
        <w:rPr>
          <w:rFonts w:ascii="Arial" w:hAnsi="Arial" w:cs="Arial"/>
          <w:b/>
          <w:bCs/>
          <w:sz w:val="24"/>
        </w:rPr>
        <w:t xml:space="preserve"> in UHI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442B2297" w:rsidR="00CD4C7B" w:rsidRDefault="001F2306" w:rsidP="00CD4C7B">
      <w:r>
        <w:t xml:space="preserve">At RAN3#116-e, an issue related to unclear definition of </w:t>
      </w:r>
      <w:r w:rsidRPr="00AD521A">
        <w:t>Last Visited NG-RAN Cell Information</w:t>
      </w:r>
      <w:r>
        <w:t xml:space="preserve"> entry in UE History Information (UHI) was raised in [1]</w:t>
      </w:r>
      <w:r w:rsidR="00C56346">
        <w:t>. We share the view with the authors of [1] that the current definition is unclear with risk of misoperation</w:t>
      </w:r>
      <w:r w:rsidR="00B04C4A">
        <w:t xml:space="preserve">, and </w:t>
      </w:r>
      <w:r w:rsidR="001F6236">
        <w:t xml:space="preserve">we </w:t>
      </w:r>
      <w:r w:rsidR="00B04C4A">
        <w:t xml:space="preserve">therefore in this paper provide some background information from Rel-15 discussions and </w:t>
      </w:r>
      <w:r w:rsidR="00581FB1">
        <w:t>propose a corresponding correction</w:t>
      </w:r>
      <w:r w:rsidR="00B04C4A"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03503B86" w:rsidR="00CD4C7B" w:rsidRDefault="00B04C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issue relates to the following description of TS 38.413 clause </w:t>
      </w:r>
      <w:r w:rsidR="001F6236" w:rsidRPr="001F6236">
        <w:rPr>
          <w:rFonts w:ascii="Times New Roman" w:hAnsi="Times New Roman"/>
          <w:sz w:val="20"/>
          <w:lang w:val="en-GB"/>
        </w:rPr>
        <w:t>9.3.1.97</w:t>
      </w:r>
      <w:r w:rsidR="001F6236">
        <w:rPr>
          <w:rFonts w:ascii="Times New Roman" w:hAnsi="Times New Roman"/>
          <w:sz w:val="20"/>
          <w:lang w:val="en-GB"/>
        </w:rPr>
        <w:t>:</w:t>
      </w:r>
    </w:p>
    <w:p w14:paraId="5B9E99A2" w14:textId="77777777" w:rsidR="001F6236" w:rsidRPr="001F6236" w:rsidRDefault="001F6236" w:rsidP="001F6236">
      <w:pPr>
        <w:pStyle w:val="Heading4"/>
        <w:ind w:left="1986"/>
        <w:rPr>
          <w:rFonts w:eastAsia="Batang"/>
          <w:sz w:val="20"/>
          <w:szCs w:val="16"/>
        </w:rPr>
      </w:pPr>
      <w:bookmarkStart w:id="2" w:name="_Toc20955261"/>
      <w:bookmarkStart w:id="3" w:name="_Toc29503710"/>
      <w:bookmarkStart w:id="4" w:name="_Toc29504294"/>
      <w:bookmarkStart w:id="5" w:name="_Toc29504878"/>
      <w:bookmarkStart w:id="6" w:name="_Toc36553324"/>
      <w:bookmarkStart w:id="7" w:name="_Toc36555051"/>
      <w:bookmarkStart w:id="8" w:name="_Toc45652363"/>
      <w:bookmarkStart w:id="9" w:name="_Toc45658795"/>
      <w:bookmarkStart w:id="10" w:name="_Toc45720615"/>
      <w:bookmarkStart w:id="11" w:name="_Toc45798495"/>
      <w:bookmarkStart w:id="12" w:name="_Toc45897884"/>
      <w:bookmarkStart w:id="13" w:name="_Toc51746088"/>
      <w:bookmarkStart w:id="14" w:name="_Toc64446352"/>
      <w:bookmarkStart w:id="15" w:name="_Toc73982222"/>
      <w:bookmarkStart w:id="16" w:name="_Toc88652311"/>
      <w:bookmarkStart w:id="17" w:name="_Toc97891354"/>
      <w:bookmarkStart w:id="18" w:name="_Toc99123497"/>
      <w:bookmarkStart w:id="19" w:name="_Toc99662302"/>
      <w:bookmarkStart w:id="20" w:name="_Toc105152369"/>
      <w:bookmarkStart w:id="21" w:name="_Toc105174175"/>
      <w:bookmarkStart w:id="22" w:name="_Toc106109173"/>
      <w:bookmarkStart w:id="23" w:name="_Toc107409631"/>
      <w:bookmarkStart w:id="24" w:name="_Toc112756820"/>
      <w:r w:rsidRPr="001F6236">
        <w:rPr>
          <w:rFonts w:eastAsia="Batang"/>
          <w:sz w:val="20"/>
          <w:szCs w:val="16"/>
        </w:rPr>
        <w:t>9.3.1.97</w:t>
      </w:r>
      <w:r w:rsidRPr="001F6236">
        <w:rPr>
          <w:rFonts w:eastAsia="Batang"/>
          <w:sz w:val="20"/>
          <w:szCs w:val="16"/>
        </w:rPr>
        <w:tab/>
      </w:r>
      <w:r w:rsidRPr="001F6236">
        <w:rPr>
          <w:sz w:val="20"/>
          <w:szCs w:val="16"/>
        </w:rPr>
        <w:t>Last Visited NG-RAN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E78B790" w14:textId="77777777" w:rsidR="001F6236" w:rsidRPr="001F6236" w:rsidRDefault="001F6236" w:rsidP="001F6236">
      <w:pPr>
        <w:ind w:left="568"/>
        <w:rPr>
          <w:sz w:val="16"/>
          <w:szCs w:val="16"/>
        </w:rPr>
      </w:pPr>
      <w:r w:rsidRPr="001F6236">
        <w:rPr>
          <w:sz w:val="16"/>
          <w:szCs w:val="16"/>
        </w:rPr>
        <w:t xml:space="preserve">This IE contains information about a cell. In case of NR cell, this IE contains information about </w:t>
      </w:r>
      <w:r w:rsidRPr="001F6236">
        <w:rPr>
          <w:sz w:val="16"/>
          <w:szCs w:val="16"/>
          <w:highlight w:val="yellow"/>
        </w:rPr>
        <w:t>a set of NR cells with the same NR ARFCN for reference point A</w:t>
      </w:r>
      <w:r w:rsidRPr="001F6236">
        <w:rPr>
          <w:sz w:val="16"/>
          <w:szCs w:val="16"/>
        </w:rPr>
        <w:t xml:space="preserve">, and the </w:t>
      </w:r>
      <w:r w:rsidRPr="001F6236">
        <w:rPr>
          <w:i/>
          <w:iCs/>
          <w:sz w:val="16"/>
          <w:szCs w:val="16"/>
        </w:rPr>
        <w:t>Global Cell ID</w:t>
      </w:r>
      <w:r w:rsidRPr="001F6236">
        <w:rPr>
          <w:sz w:val="16"/>
          <w:szCs w:val="16"/>
        </w:rPr>
        <w:t xml:space="preserve"> IE identifies one of the NR cells in the set. The information is to be used for RRM purposes.</w:t>
      </w:r>
    </w:p>
    <w:p w14:paraId="1D4D050F" w14:textId="1CE8382A" w:rsidR="001F6236" w:rsidRPr="001F6236" w:rsidRDefault="001F6236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1F6236">
        <w:rPr>
          <w:rFonts w:ascii="Times New Roman" w:hAnsi="Times New Roman"/>
          <w:sz w:val="20"/>
          <w:lang w:val="en-GB"/>
        </w:rPr>
        <w:t xml:space="preserve">The wording was introduced </w:t>
      </w:r>
      <w:r>
        <w:rPr>
          <w:rFonts w:ascii="Times New Roman" w:hAnsi="Times New Roman"/>
          <w:sz w:val="20"/>
          <w:lang w:val="en-GB"/>
        </w:rPr>
        <w:t xml:space="preserve">in RAN3 </w:t>
      </w:r>
      <w:r w:rsidRPr="001F6236">
        <w:rPr>
          <w:rFonts w:ascii="Times New Roman" w:hAnsi="Times New Roman"/>
          <w:sz w:val="20"/>
          <w:lang w:val="en-GB"/>
        </w:rPr>
        <w:t>July adhoc meeting in 2018 and published in NGAP v15.1.0. In the SoD (R3-184235) is written: “</w:t>
      </w:r>
      <w:r w:rsidRPr="001F6236">
        <w:rPr>
          <w:rFonts w:ascii="Times New Roman" w:hAnsi="Times New Roman"/>
          <w:i/>
          <w:iCs/>
          <w:sz w:val="20"/>
          <w:lang w:val="en-GB"/>
        </w:rPr>
        <w:t>The rational</w:t>
      </w:r>
      <w:r>
        <w:rPr>
          <w:rFonts w:ascii="Times New Roman" w:hAnsi="Times New Roman"/>
          <w:i/>
          <w:iCs/>
          <w:sz w:val="20"/>
          <w:lang w:val="en-GB"/>
        </w:rPr>
        <w:t>e</w:t>
      </w:r>
      <w:r w:rsidRPr="001F6236">
        <w:rPr>
          <w:rFonts w:ascii="Times New Roman" w:hAnsi="Times New Roman"/>
          <w:i/>
          <w:iCs/>
          <w:sz w:val="20"/>
          <w:lang w:val="en-GB"/>
        </w:rPr>
        <w:t xml:space="preserve"> of this clarification is related to the change introduced in the cell definition last meeting thanks to RAN2. A UE can be reconfigured to change the SSB, i.e cell in same gNB without any move… That’s why we characterized her</w:t>
      </w:r>
      <w:r>
        <w:rPr>
          <w:rFonts w:ascii="Times New Roman" w:hAnsi="Times New Roman"/>
          <w:i/>
          <w:iCs/>
          <w:sz w:val="20"/>
          <w:lang w:val="en-GB"/>
        </w:rPr>
        <w:t>e</w:t>
      </w:r>
      <w:r w:rsidRPr="001F6236">
        <w:rPr>
          <w:rFonts w:ascii="Times New Roman" w:hAnsi="Times New Roman"/>
          <w:i/>
          <w:iCs/>
          <w:sz w:val="20"/>
          <w:lang w:val="en-GB"/>
        </w:rPr>
        <w:t xml:space="preserve"> the change of “physical” cell related to mobility and HO that the UE History is subject to solve.</w:t>
      </w:r>
      <w:r w:rsidRPr="001F6236">
        <w:rPr>
          <w:rFonts w:ascii="Times New Roman" w:hAnsi="Times New Roman"/>
          <w:sz w:val="20"/>
          <w:lang w:val="en-GB"/>
        </w:rPr>
        <w:t>”</w:t>
      </w:r>
    </w:p>
    <w:p w14:paraId="2EC7C739" w14:textId="77777777" w:rsidR="001F6236" w:rsidRPr="001F6236" w:rsidRDefault="001F6236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4BA6A38" w14:textId="21339919" w:rsidR="00146204" w:rsidRDefault="001F6236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Pr="001F6236">
        <w:rPr>
          <w:rFonts w:ascii="Times New Roman" w:hAnsi="Times New Roman"/>
          <w:sz w:val="20"/>
          <w:lang w:val="en-GB"/>
        </w:rPr>
        <w:t xml:space="preserve">he intention behind the wording “set of NR cells” was </w:t>
      </w:r>
      <w:r>
        <w:rPr>
          <w:rFonts w:ascii="Times New Roman" w:hAnsi="Times New Roman"/>
          <w:sz w:val="20"/>
          <w:lang w:val="en-GB"/>
        </w:rPr>
        <w:t xml:space="preserve">therefore </w:t>
      </w:r>
      <w:r w:rsidRPr="001F6236">
        <w:rPr>
          <w:rFonts w:ascii="Times New Roman" w:hAnsi="Times New Roman"/>
          <w:sz w:val="20"/>
          <w:lang w:val="en-GB"/>
        </w:rPr>
        <w:t>to describe the set of logical cells (CGIs) sharing the same physical cell in order to avoid that we don’t store changes that represent inter-PLMN HO within the same physical cell. This to avoid creating an entry in the UE history that could look like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1F6236">
        <w:rPr>
          <w:rFonts w:ascii="Times New Roman" w:hAnsi="Times New Roman"/>
          <w:sz w:val="20"/>
          <w:lang w:val="en-GB"/>
        </w:rPr>
        <w:t>physical UE mobility, while actually only the PLMN was changed (</w:t>
      </w:r>
      <w:r>
        <w:rPr>
          <w:rFonts w:ascii="Times New Roman" w:hAnsi="Times New Roman"/>
          <w:sz w:val="20"/>
          <w:lang w:val="en-GB"/>
        </w:rPr>
        <w:t xml:space="preserve">it is still a question whether this is </w:t>
      </w:r>
      <w:r w:rsidRPr="001F6236">
        <w:rPr>
          <w:rFonts w:ascii="Times New Roman" w:hAnsi="Times New Roman"/>
          <w:sz w:val="20"/>
          <w:lang w:val="en-GB"/>
        </w:rPr>
        <w:t xml:space="preserve">a very </w:t>
      </w:r>
      <w:r>
        <w:rPr>
          <w:rFonts w:ascii="Times New Roman" w:hAnsi="Times New Roman"/>
          <w:sz w:val="20"/>
          <w:lang w:val="en-GB"/>
        </w:rPr>
        <w:t>frequent</w:t>
      </w:r>
      <w:r w:rsidRPr="001F6236">
        <w:rPr>
          <w:rFonts w:ascii="Times New Roman" w:hAnsi="Times New Roman"/>
          <w:sz w:val="20"/>
          <w:lang w:val="en-GB"/>
        </w:rPr>
        <w:t xml:space="preserve"> scenario…). </w:t>
      </w:r>
      <w:r w:rsidR="00146204">
        <w:rPr>
          <w:rFonts w:ascii="Times New Roman" w:hAnsi="Times New Roman"/>
          <w:sz w:val="20"/>
          <w:lang w:val="en-GB"/>
        </w:rPr>
        <w:t xml:space="preserve">This means that the </w:t>
      </w:r>
      <w:r w:rsidR="00861D49">
        <w:rPr>
          <w:rFonts w:ascii="Times New Roman" w:hAnsi="Times New Roman"/>
          <w:sz w:val="20"/>
          <w:lang w:val="en-GB"/>
        </w:rPr>
        <w:t>term "</w:t>
      </w:r>
      <w:r w:rsidR="00146204">
        <w:rPr>
          <w:rFonts w:ascii="Times New Roman" w:hAnsi="Times New Roman"/>
          <w:sz w:val="20"/>
          <w:lang w:val="en-GB"/>
        </w:rPr>
        <w:t>set of cells</w:t>
      </w:r>
      <w:r w:rsidR="00861D49">
        <w:rPr>
          <w:rFonts w:ascii="Times New Roman" w:hAnsi="Times New Roman"/>
          <w:sz w:val="20"/>
          <w:lang w:val="en-GB"/>
        </w:rPr>
        <w:t>"</w:t>
      </w:r>
      <w:r w:rsidR="00146204">
        <w:rPr>
          <w:rFonts w:ascii="Times New Roman" w:hAnsi="Times New Roman"/>
          <w:sz w:val="20"/>
          <w:lang w:val="en-GB"/>
        </w:rPr>
        <w:t xml:space="preserve"> </w:t>
      </w:r>
      <w:r w:rsidR="00861D49">
        <w:rPr>
          <w:rFonts w:ascii="Times New Roman" w:hAnsi="Times New Roman"/>
          <w:sz w:val="20"/>
          <w:lang w:val="en-GB"/>
        </w:rPr>
        <w:t xml:space="preserve">was intended to </w:t>
      </w:r>
      <w:r w:rsidR="00146204">
        <w:rPr>
          <w:rFonts w:ascii="Times New Roman" w:hAnsi="Times New Roman"/>
          <w:sz w:val="20"/>
          <w:lang w:val="en-GB"/>
        </w:rPr>
        <w:t xml:space="preserve">correspond to the cells </w:t>
      </w:r>
      <w:r w:rsidR="00861D49" w:rsidRPr="00861D49">
        <w:rPr>
          <w:rFonts w:ascii="Times New Roman" w:hAnsi="Times New Roman"/>
          <w:sz w:val="20"/>
          <w:lang w:val="en-GB"/>
        </w:rPr>
        <w:t xml:space="preserve">included in the </w:t>
      </w:r>
      <w:r w:rsidR="00C1256A" w:rsidRPr="00C1256A">
        <w:rPr>
          <w:rFonts w:ascii="Times New Roman" w:hAnsi="Times New Roman"/>
          <w:i/>
          <w:iCs/>
          <w:sz w:val="20"/>
          <w:lang w:val="en-GB"/>
        </w:rPr>
        <w:t xml:space="preserve">CellAccessRelatedInfo </w:t>
      </w:r>
      <w:r w:rsidR="00861D49">
        <w:rPr>
          <w:rFonts w:ascii="Times New Roman" w:hAnsi="Times New Roman"/>
          <w:sz w:val="20"/>
          <w:lang w:val="en-GB"/>
        </w:rPr>
        <w:t xml:space="preserve">IE </w:t>
      </w:r>
      <w:r w:rsidR="00861D49" w:rsidRPr="00861D49">
        <w:rPr>
          <w:rFonts w:ascii="Times New Roman" w:hAnsi="Times New Roman"/>
          <w:sz w:val="20"/>
          <w:lang w:val="en-GB"/>
        </w:rPr>
        <w:t>in SIB1</w:t>
      </w:r>
      <w:r w:rsidR="00C1256A">
        <w:rPr>
          <w:rFonts w:ascii="Times New Roman" w:hAnsi="Times New Roman"/>
          <w:sz w:val="20"/>
          <w:lang w:val="en-GB"/>
        </w:rPr>
        <w:t xml:space="preserve"> (see TS 38.331)</w:t>
      </w:r>
      <w:r w:rsidR="00861D49">
        <w:rPr>
          <w:rFonts w:ascii="Times New Roman" w:hAnsi="Times New Roman"/>
          <w:sz w:val="20"/>
          <w:lang w:val="en-GB"/>
        </w:rPr>
        <w:t>.</w:t>
      </w:r>
    </w:p>
    <w:p w14:paraId="47EC8DA0" w14:textId="3446BE97" w:rsidR="00861D49" w:rsidRDefault="00861D49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0A7190" w14:textId="2F81BB6B" w:rsidR="00861D49" w:rsidRPr="00861D49" w:rsidRDefault="00861D49" w:rsidP="001F623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861D49">
        <w:rPr>
          <w:rFonts w:ascii="Times New Roman" w:hAnsi="Times New Roman"/>
          <w:b/>
          <w:bCs/>
          <w:sz w:val="20"/>
          <w:lang w:val="en-GB"/>
        </w:rPr>
        <w:t xml:space="preserve">Observation: The term "set of cells" was intended to correspond to the cells included in the </w:t>
      </w:r>
      <w:r w:rsidR="00C1256A" w:rsidRPr="00C1256A">
        <w:rPr>
          <w:rFonts w:ascii="Times New Roman" w:hAnsi="Times New Roman"/>
          <w:b/>
          <w:bCs/>
          <w:i/>
          <w:iCs/>
          <w:sz w:val="20"/>
          <w:lang w:val="en-GB"/>
        </w:rPr>
        <w:t xml:space="preserve">CellAccessRelatedInfo </w:t>
      </w:r>
      <w:r w:rsidRPr="00861D49">
        <w:rPr>
          <w:rFonts w:ascii="Times New Roman" w:hAnsi="Times New Roman"/>
          <w:b/>
          <w:bCs/>
          <w:sz w:val="20"/>
          <w:lang w:val="en-GB"/>
        </w:rPr>
        <w:t>IE in SIB1.</w:t>
      </w:r>
    </w:p>
    <w:p w14:paraId="4650D4BA" w14:textId="77777777" w:rsidR="00146204" w:rsidRDefault="00146204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132A714" w14:textId="0B42E82F" w:rsidR="001F6236" w:rsidRPr="001F6236" w:rsidRDefault="001F6236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1F6236">
        <w:rPr>
          <w:rFonts w:ascii="Times New Roman" w:hAnsi="Times New Roman"/>
          <w:sz w:val="20"/>
          <w:lang w:val="en-GB"/>
        </w:rPr>
        <w:t>A</w:t>
      </w:r>
      <w:r w:rsidR="00861D49">
        <w:rPr>
          <w:rFonts w:ascii="Times New Roman" w:hAnsi="Times New Roman"/>
          <w:sz w:val="20"/>
          <w:lang w:val="en-GB"/>
        </w:rPr>
        <w:t>dditionally</w:t>
      </w:r>
      <w:r w:rsidRPr="001F6236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>probably</w:t>
      </w:r>
      <w:r w:rsidRPr="001F6236">
        <w:rPr>
          <w:rFonts w:ascii="Times New Roman" w:hAnsi="Times New Roman"/>
          <w:sz w:val="20"/>
          <w:lang w:val="en-GB"/>
        </w:rPr>
        <w:t xml:space="preserve"> for the purpose of keeping similar functionality as E-UTRAN, the wording “</w:t>
      </w:r>
      <w:r w:rsidRPr="00861D49">
        <w:rPr>
          <w:rFonts w:ascii="Times New Roman" w:hAnsi="Times New Roman"/>
          <w:i/>
          <w:iCs/>
          <w:sz w:val="20"/>
          <w:lang w:val="en-GB"/>
        </w:rPr>
        <w:t>with the same NR ARFCN for reference point A</w:t>
      </w:r>
      <w:r w:rsidRPr="001F6236">
        <w:rPr>
          <w:rFonts w:ascii="Times New Roman" w:hAnsi="Times New Roman"/>
          <w:sz w:val="20"/>
          <w:lang w:val="en-GB"/>
        </w:rPr>
        <w:t xml:space="preserve">” was to make clear that the </w:t>
      </w:r>
      <w:r w:rsidR="00861D49">
        <w:rPr>
          <w:rFonts w:ascii="Times New Roman" w:hAnsi="Times New Roman"/>
          <w:sz w:val="20"/>
          <w:lang w:val="en-GB"/>
        </w:rPr>
        <w:t>new entries resulting from</w:t>
      </w:r>
      <w:r w:rsidRPr="001F6236">
        <w:rPr>
          <w:rFonts w:ascii="Times New Roman" w:hAnsi="Times New Roman"/>
          <w:sz w:val="20"/>
          <w:lang w:val="en-GB"/>
        </w:rPr>
        <w:t xml:space="preserve"> inter-frequency mobility (which </w:t>
      </w:r>
      <w:r>
        <w:rPr>
          <w:rFonts w:ascii="Times New Roman" w:hAnsi="Times New Roman"/>
          <w:sz w:val="20"/>
          <w:lang w:val="en-GB"/>
        </w:rPr>
        <w:t>may occur without</w:t>
      </w:r>
      <w:r w:rsidRPr="001F6236">
        <w:rPr>
          <w:rFonts w:ascii="Times New Roman" w:hAnsi="Times New Roman"/>
          <w:sz w:val="20"/>
          <w:lang w:val="en-GB"/>
        </w:rPr>
        <w:t xml:space="preserve"> physical UE mobilit</w:t>
      </w:r>
      <w:r>
        <w:rPr>
          <w:rFonts w:ascii="Times New Roman" w:hAnsi="Times New Roman"/>
          <w:sz w:val="20"/>
          <w:lang w:val="en-GB"/>
        </w:rPr>
        <w:t>y</w:t>
      </w:r>
      <w:r w:rsidRPr="001F6236">
        <w:rPr>
          <w:rFonts w:ascii="Times New Roman" w:hAnsi="Times New Roman"/>
          <w:sz w:val="20"/>
          <w:lang w:val="en-GB"/>
        </w:rPr>
        <w:t>)</w:t>
      </w:r>
      <w:r w:rsidR="00861D49">
        <w:rPr>
          <w:rFonts w:ascii="Times New Roman" w:hAnsi="Times New Roman"/>
          <w:sz w:val="20"/>
          <w:lang w:val="en-GB"/>
        </w:rPr>
        <w:t xml:space="preserve"> are stored in the UHI</w:t>
      </w:r>
      <w:r w:rsidRPr="001F6236">
        <w:rPr>
          <w:rFonts w:ascii="Times New Roman" w:hAnsi="Times New Roman"/>
          <w:sz w:val="20"/>
          <w:lang w:val="en-GB"/>
        </w:rPr>
        <w:t xml:space="preserve">. </w:t>
      </w:r>
    </w:p>
    <w:p w14:paraId="4F408E25" w14:textId="77777777" w:rsidR="001F6236" w:rsidRPr="001F6236" w:rsidRDefault="001F6236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0845B1" w14:textId="0B5C08D5" w:rsidR="001F6236" w:rsidRDefault="00052192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</w:t>
      </w:r>
      <w:r w:rsidR="00861D49">
        <w:rPr>
          <w:rFonts w:ascii="Times New Roman" w:hAnsi="Times New Roman"/>
          <w:sz w:val="20"/>
          <w:lang w:val="en-GB"/>
        </w:rPr>
        <w:t xml:space="preserve">due to absence of further definition of </w:t>
      </w:r>
      <w:r>
        <w:rPr>
          <w:rFonts w:ascii="Times New Roman" w:hAnsi="Times New Roman"/>
          <w:sz w:val="20"/>
          <w:lang w:val="en-GB"/>
        </w:rPr>
        <w:t>t</w:t>
      </w:r>
      <w:r w:rsidR="001F6236" w:rsidRPr="001F6236">
        <w:rPr>
          <w:rFonts w:ascii="Times New Roman" w:hAnsi="Times New Roman"/>
          <w:sz w:val="20"/>
          <w:lang w:val="en-GB"/>
        </w:rPr>
        <w:t xml:space="preserve">he term “set of NR cells” </w:t>
      </w:r>
      <w:r w:rsidR="00861D49">
        <w:rPr>
          <w:rFonts w:ascii="Times New Roman" w:hAnsi="Times New Roman"/>
          <w:sz w:val="20"/>
          <w:lang w:val="en-GB"/>
        </w:rPr>
        <w:t>we believe that the current specification could be misunderstood so that</w:t>
      </w:r>
      <w:r w:rsidR="001F6236" w:rsidRPr="001F6236">
        <w:rPr>
          <w:rFonts w:ascii="Times New Roman" w:hAnsi="Times New Roman"/>
          <w:sz w:val="20"/>
          <w:lang w:val="en-GB"/>
        </w:rPr>
        <w:t xml:space="preserve"> implementation</w:t>
      </w:r>
      <w:r w:rsidR="00861D49">
        <w:rPr>
          <w:rFonts w:ascii="Times New Roman" w:hAnsi="Times New Roman"/>
          <w:sz w:val="20"/>
          <w:lang w:val="en-GB"/>
        </w:rPr>
        <w:t>s</w:t>
      </w:r>
      <w:r w:rsidR="001F6236" w:rsidRPr="001F6236">
        <w:rPr>
          <w:rFonts w:ascii="Times New Roman" w:hAnsi="Times New Roman"/>
          <w:sz w:val="20"/>
          <w:lang w:val="en-GB"/>
        </w:rPr>
        <w:t xml:space="preserve"> </w:t>
      </w:r>
      <w:r w:rsidR="00861D49">
        <w:rPr>
          <w:rFonts w:ascii="Times New Roman" w:hAnsi="Times New Roman"/>
          <w:sz w:val="20"/>
          <w:lang w:val="en-GB"/>
        </w:rPr>
        <w:t>might</w:t>
      </w:r>
      <w:r w:rsidR="001F6236" w:rsidRPr="001F6236">
        <w:rPr>
          <w:rFonts w:ascii="Times New Roman" w:hAnsi="Times New Roman"/>
          <w:sz w:val="20"/>
          <w:lang w:val="en-GB"/>
        </w:rPr>
        <w:t xml:space="preserve"> avoid storing </w:t>
      </w:r>
      <w:r w:rsidR="00861D49">
        <w:rPr>
          <w:rFonts w:ascii="Times New Roman" w:hAnsi="Times New Roman"/>
          <w:sz w:val="20"/>
          <w:lang w:val="en-GB"/>
        </w:rPr>
        <w:t xml:space="preserve">entries resulting from e.g. </w:t>
      </w:r>
      <w:r w:rsidR="001F6236" w:rsidRPr="001F6236">
        <w:rPr>
          <w:rFonts w:ascii="Times New Roman" w:hAnsi="Times New Roman"/>
          <w:sz w:val="20"/>
          <w:lang w:val="en-GB"/>
        </w:rPr>
        <w:t>intra-gNB intra-frequency mobilit</w:t>
      </w:r>
      <w:r w:rsidR="00861D49">
        <w:rPr>
          <w:rFonts w:ascii="Times New Roman" w:hAnsi="Times New Roman"/>
          <w:sz w:val="20"/>
          <w:lang w:val="en-GB"/>
        </w:rPr>
        <w:t>y.</w:t>
      </w:r>
      <w:r w:rsidR="001F6236" w:rsidRPr="001F6236">
        <w:rPr>
          <w:rFonts w:ascii="Times New Roman" w:hAnsi="Times New Roman"/>
          <w:sz w:val="20"/>
          <w:lang w:val="en-GB"/>
        </w:rPr>
        <w:t xml:space="preserve"> </w:t>
      </w:r>
      <w:r w:rsidR="00861D49">
        <w:rPr>
          <w:rFonts w:ascii="Times New Roman" w:hAnsi="Times New Roman"/>
          <w:sz w:val="20"/>
          <w:lang w:val="en-GB"/>
        </w:rPr>
        <w:t xml:space="preserve">This would greatly reduce the benefit of the UHI functionality, and we therefore propose </w:t>
      </w:r>
      <w:r w:rsidR="00C1256A">
        <w:rPr>
          <w:rFonts w:ascii="Times New Roman" w:hAnsi="Times New Roman"/>
          <w:sz w:val="20"/>
          <w:lang w:val="en-GB"/>
        </w:rPr>
        <w:t>a correction as follows:</w:t>
      </w:r>
    </w:p>
    <w:p w14:paraId="64CB952A" w14:textId="3E35B39B" w:rsidR="00C1256A" w:rsidRDefault="00C1256A" w:rsidP="001F623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FF32CE0" w14:textId="77777777" w:rsidR="00C1256A" w:rsidRPr="00C1256A" w:rsidRDefault="00C1256A" w:rsidP="00C1256A">
      <w:pPr>
        <w:pStyle w:val="Heading4"/>
        <w:ind w:left="1986"/>
        <w:rPr>
          <w:rFonts w:eastAsia="Batang"/>
          <w:sz w:val="20"/>
          <w:szCs w:val="16"/>
        </w:rPr>
      </w:pPr>
      <w:r w:rsidRPr="00C1256A">
        <w:rPr>
          <w:rFonts w:eastAsia="Batang"/>
          <w:sz w:val="20"/>
          <w:szCs w:val="16"/>
        </w:rPr>
        <w:t>9.3.1.97</w:t>
      </w:r>
      <w:r w:rsidRPr="00C1256A">
        <w:rPr>
          <w:rFonts w:eastAsia="Batang"/>
          <w:sz w:val="20"/>
          <w:szCs w:val="16"/>
        </w:rPr>
        <w:tab/>
      </w:r>
      <w:r w:rsidRPr="00C1256A">
        <w:rPr>
          <w:sz w:val="20"/>
          <w:szCs w:val="16"/>
        </w:rPr>
        <w:t>Last Visited NG-RAN Cell Information</w:t>
      </w:r>
    </w:p>
    <w:p w14:paraId="3F0D5F1F" w14:textId="4557C453" w:rsidR="00C1256A" w:rsidRPr="00C1256A" w:rsidRDefault="00C1256A" w:rsidP="00C1256A">
      <w:pPr>
        <w:ind w:left="568"/>
        <w:rPr>
          <w:sz w:val="16"/>
          <w:szCs w:val="16"/>
        </w:rPr>
      </w:pPr>
      <w:r w:rsidRPr="00C1256A">
        <w:rPr>
          <w:sz w:val="16"/>
          <w:szCs w:val="16"/>
        </w:rPr>
        <w:t xml:space="preserve">This IE contains information about a cell. In case of NR cell, this IE contains information about a set of NR cells </w:t>
      </w:r>
      <w:ins w:id="25" w:author="Nokia" w:date="2022-09-27T23:56:00Z">
        <w:r w:rsidRPr="00C1256A">
          <w:rPr>
            <w:sz w:val="16"/>
            <w:szCs w:val="16"/>
          </w:rPr>
          <w:t xml:space="preserve">included in the </w:t>
        </w:r>
        <w:r w:rsidRPr="00581FB1">
          <w:rPr>
            <w:i/>
            <w:iCs/>
            <w:sz w:val="16"/>
            <w:szCs w:val="16"/>
          </w:rPr>
          <w:t>CellAccessRelatedInfo</w:t>
        </w:r>
        <w:r w:rsidRPr="00C1256A">
          <w:rPr>
            <w:sz w:val="16"/>
            <w:szCs w:val="16"/>
          </w:rPr>
          <w:t xml:space="preserve"> IE in SIB1 (see TS 38.331</w:t>
        </w:r>
      </w:ins>
      <w:ins w:id="26" w:author="Nokia" w:date="2022-09-27T23:57:00Z">
        <w:r>
          <w:rPr>
            <w:sz w:val="16"/>
            <w:szCs w:val="16"/>
          </w:rPr>
          <w:t xml:space="preserve"> [18]</w:t>
        </w:r>
      </w:ins>
      <w:ins w:id="27" w:author="Nokia" w:date="2022-09-27T23:56:00Z">
        <w:r w:rsidRPr="00C1256A">
          <w:rPr>
            <w:sz w:val="16"/>
            <w:szCs w:val="16"/>
          </w:rPr>
          <w:t>)</w:t>
        </w:r>
      </w:ins>
      <w:ins w:id="28" w:author="Nokia" w:date="2022-09-27T23:57:00Z">
        <w:r>
          <w:rPr>
            <w:sz w:val="16"/>
            <w:szCs w:val="16"/>
          </w:rPr>
          <w:t xml:space="preserve"> </w:t>
        </w:r>
      </w:ins>
      <w:r w:rsidRPr="00C1256A">
        <w:rPr>
          <w:sz w:val="16"/>
          <w:szCs w:val="16"/>
        </w:rPr>
        <w:t xml:space="preserve">with the same NR ARFCN for reference point A, and the </w:t>
      </w:r>
      <w:r w:rsidRPr="00C1256A">
        <w:rPr>
          <w:i/>
          <w:iCs/>
          <w:sz w:val="16"/>
          <w:szCs w:val="16"/>
        </w:rPr>
        <w:t>Global Cell ID</w:t>
      </w:r>
      <w:r w:rsidRPr="00C1256A">
        <w:rPr>
          <w:sz w:val="16"/>
          <w:szCs w:val="16"/>
        </w:rPr>
        <w:t xml:space="preserve"> IE identifies one of the NR cells in the set. The information is to be used for RRM purposes.</w:t>
      </w:r>
    </w:p>
    <w:p w14:paraId="2A8EA060" w14:textId="3ACD52C2" w:rsidR="001F6236" w:rsidRPr="0076424E" w:rsidRDefault="0076424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6424E">
        <w:rPr>
          <w:rFonts w:ascii="Times New Roman" w:hAnsi="Times New Roman"/>
          <w:b/>
          <w:bCs/>
          <w:sz w:val="20"/>
          <w:lang w:val="en-GB"/>
        </w:rPr>
        <w:t xml:space="preserve">Proposal: Correct description of </w:t>
      </w:r>
      <w:r w:rsidRPr="0076424E">
        <w:rPr>
          <w:rFonts w:ascii="Times New Roman" w:hAnsi="Times New Roman"/>
          <w:b/>
          <w:bCs/>
          <w:i/>
          <w:iCs/>
          <w:sz w:val="20"/>
          <w:lang w:val="en-GB"/>
        </w:rPr>
        <w:t>Last Visited NG-RAN Cell Information</w:t>
      </w:r>
      <w:r w:rsidRPr="0076424E">
        <w:rPr>
          <w:rFonts w:ascii="Times New Roman" w:hAnsi="Times New Roman"/>
          <w:b/>
          <w:bCs/>
          <w:sz w:val="20"/>
          <w:lang w:val="en-GB"/>
        </w:rPr>
        <w:t xml:space="preserve"> IE as per TP above.</w:t>
      </w:r>
    </w:p>
    <w:p w14:paraId="0D110258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6093981F" w14:textId="36D9BE85" w:rsidR="00CD4C7B" w:rsidRDefault="0076424E" w:rsidP="00CD4C7B">
      <w:r>
        <w:t>We have provided the following observation and conclusion:</w:t>
      </w:r>
    </w:p>
    <w:p w14:paraId="08F9AC95" w14:textId="77777777" w:rsidR="0076424E" w:rsidRPr="00861D49" w:rsidRDefault="0076424E" w:rsidP="0076424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861D49">
        <w:rPr>
          <w:rFonts w:ascii="Times New Roman" w:hAnsi="Times New Roman"/>
          <w:b/>
          <w:bCs/>
          <w:sz w:val="20"/>
          <w:lang w:val="en-GB"/>
        </w:rPr>
        <w:t xml:space="preserve">Observation: The term "set of cells" was intended to correspond to the cells included in the </w:t>
      </w:r>
      <w:r w:rsidRPr="00C1256A">
        <w:rPr>
          <w:rFonts w:ascii="Times New Roman" w:hAnsi="Times New Roman"/>
          <w:b/>
          <w:bCs/>
          <w:i/>
          <w:iCs/>
          <w:sz w:val="20"/>
          <w:lang w:val="en-GB"/>
        </w:rPr>
        <w:t xml:space="preserve">CellAccessRelatedInfo </w:t>
      </w:r>
      <w:r w:rsidRPr="00861D49">
        <w:rPr>
          <w:rFonts w:ascii="Times New Roman" w:hAnsi="Times New Roman"/>
          <w:b/>
          <w:bCs/>
          <w:sz w:val="20"/>
          <w:lang w:val="en-GB"/>
        </w:rPr>
        <w:t>IE in SIB1.</w:t>
      </w:r>
    </w:p>
    <w:p w14:paraId="5A6ECE27" w14:textId="3C995F66" w:rsidR="0076424E" w:rsidRDefault="0076424E" w:rsidP="00CD4C7B"/>
    <w:p w14:paraId="531EA70F" w14:textId="77777777" w:rsidR="0076424E" w:rsidRPr="0076424E" w:rsidRDefault="0076424E" w:rsidP="0076424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6424E">
        <w:rPr>
          <w:rFonts w:ascii="Times New Roman" w:hAnsi="Times New Roman"/>
          <w:b/>
          <w:bCs/>
          <w:sz w:val="20"/>
          <w:lang w:val="en-GB"/>
        </w:rPr>
        <w:t xml:space="preserve">Proposal: Correct description of </w:t>
      </w:r>
      <w:r w:rsidRPr="0076424E">
        <w:rPr>
          <w:rFonts w:ascii="Times New Roman" w:hAnsi="Times New Roman"/>
          <w:b/>
          <w:bCs/>
          <w:i/>
          <w:iCs/>
          <w:sz w:val="20"/>
          <w:lang w:val="en-GB"/>
        </w:rPr>
        <w:t>Last Visited NG-RAN Cell Information</w:t>
      </w:r>
      <w:r w:rsidRPr="0076424E">
        <w:rPr>
          <w:rFonts w:ascii="Times New Roman" w:hAnsi="Times New Roman"/>
          <w:b/>
          <w:bCs/>
          <w:sz w:val="20"/>
          <w:lang w:val="en-GB"/>
        </w:rPr>
        <w:t xml:space="preserve"> IE as per TP above.</w:t>
      </w:r>
    </w:p>
    <w:p w14:paraId="62EDAD4F" w14:textId="77777777" w:rsidR="0076424E" w:rsidRPr="006E13D1" w:rsidRDefault="0076424E" w:rsidP="00CD4C7B"/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5E017FB7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9" w:name="_Ref75086397"/>
      <w:r>
        <w:t>[1]</w:t>
      </w:r>
      <w:r>
        <w:tab/>
      </w:r>
      <w:r>
        <w:tab/>
        <w:t>R3-2</w:t>
      </w:r>
      <w:r w:rsidR="004C5539">
        <w:t>2</w:t>
      </w:r>
      <w:r w:rsidR="00B04C4A">
        <w:t>3488</w:t>
      </w:r>
      <w:r w:rsidRPr="006E13D1">
        <w:t xml:space="preserve">, </w:t>
      </w:r>
      <w:r w:rsidR="00B04C4A" w:rsidRPr="00B04C4A">
        <w:rPr>
          <w:i/>
          <w:iCs/>
        </w:rPr>
        <w:t>Correction of Last Visited NG-RAN Cell Information</w:t>
      </w:r>
      <w:r w:rsidRPr="006E13D1">
        <w:t xml:space="preserve">, </w:t>
      </w:r>
      <w:r w:rsidR="00B04C4A">
        <w:t xml:space="preserve">CR to TS 38.413 (Rel-15), </w:t>
      </w:r>
      <w:r w:rsidR="00B04C4A" w:rsidRPr="00B04C4A">
        <w:t>Huawei, Qualcomm, China Telecom, China Unicom</w:t>
      </w:r>
    </w:p>
    <w:bookmarkEnd w:id="29"/>
    <w:p w14:paraId="1DD4FB92" w14:textId="77777777" w:rsidR="00CD4C7B" w:rsidRPr="006E13D1" w:rsidRDefault="00CD4C7B" w:rsidP="00CD4C7B"/>
    <w:p w14:paraId="23E650E6" w14:textId="562BDB45" w:rsidR="0076424E" w:rsidRDefault="0076424E" w:rsidP="0076424E">
      <w:pPr>
        <w:pStyle w:val="Heading1"/>
      </w:pPr>
      <w:r>
        <w:t>Annex - CR to TS 38.413</w:t>
      </w:r>
    </w:p>
    <w:p w14:paraId="0A684306" w14:textId="77777777" w:rsidR="004C10AA" w:rsidRPr="004C10AA" w:rsidRDefault="004C10AA" w:rsidP="004C10A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C10AA">
        <w:rPr>
          <w:rFonts w:ascii="Arial" w:hAnsi="Arial"/>
          <w:b/>
          <w:noProof/>
          <w:sz w:val="24"/>
        </w:rPr>
        <w:t>3GPP TSG-RAN WG3 Meeting #117bis-e</w:t>
      </w:r>
      <w:r w:rsidRPr="004C10AA">
        <w:rPr>
          <w:rFonts w:ascii="Arial" w:hAnsi="Arial"/>
          <w:b/>
          <w:i/>
          <w:noProof/>
          <w:sz w:val="28"/>
        </w:rPr>
        <w:tab/>
        <w:t>R3-22xxxx</w:t>
      </w:r>
    </w:p>
    <w:p w14:paraId="5CDFFD18" w14:textId="77777777" w:rsidR="004C10AA" w:rsidRPr="004C10AA" w:rsidRDefault="004C10AA" w:rsidP="004C10AA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C10AA">
        <w:rPr>
          <w:rFonts w:ascii="Arial" w:hAnsi="Arial" w:cs="Arial"/>
          <w:b/>
          <w:noProof/>
          <w:sz w:val="24"/>
          <w:szCs w:val="24"/>
        </w:rPr>
        <w:t>E-meeting, 10 – 18 October,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10AA" w:rsidRPr="004C10AA" w14:paraId="6D5532A1" w14:textId="77777777" w:rsidTr="00084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D593D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4C10AA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4C10AA" w:rsidRPr="004C10AA" w14:paraId="02470743" w14:textId="77777777" w:rsidTr="00084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4308A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C10AA" w:rsidRPr="004C10AA" w14:paraId="448655F2" w14:textId="77777777" w:rsidTr="00084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E42D1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704C659A" w14:textId="77777777" w:rsidTr="000840DE">
        <w:tc>
          <w:tcPr>
            <w:tcW w:w="142" w:type="dxa"/>
            <w:tcBorders>
              <w:left w:val="single" w:sz="4" w:space="0" w:color="auto"/>
            </w:tcBorders>
          </w:tcPr>
          <w:p w14:paraId="709C05CB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9737A1" w14:textId="526ED408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4C10AA">
              <w:rPr>
                <w:rFonts w:ascii="Arial" w:hAnsi="Arial"/>
                <w:b/>
                <w:noProof/>
                <w:sz w:val="28"/>
              </w:rPr>
              <w:t>38.4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4C10AA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03DF122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8706F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12DE05F4" w14:textId="77777777" w:rsidR="004C10AA" w:rsidRPr="004C10AA" w:rsidRDefault="004C10AA" w:rsidP="004C10A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71AE2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4C10AA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EF479D" w14:textId="77777777" w:rsidR="004C10AA" w:rsidRPr="004C10AA" w:rsidRDefault="004C10AA" w:rsidP="004C10A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B2103" w14:textId="49379F8B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4C10AA">
              <w:rPr>
                <w:rFonts w:ascii="Arial" w:hAnsi="Arial"/>
                <w:b/>
                <w:noProof/>
                <w:sz w:val="32"/>
              </w:rPr>
              <w:t>1</w:t>
            </w:r>
            <w:r>
              <w:rPr>
                <w:rFonts w:ascii="Arial" w:hAnsi="Arial"/>
                <w:b/>
                <w:noProof/>
                <w:sz w:val="32"/>
              </w:rPr>
              <w:t>5</w:t>
            </w:r>
            <w:r w:rsidRPr="004C10AA">
              <w:rPr>
                <w:rFonts w:ascii="Arial" w:hAnsi="Arial"/>
                <w:b/>
                <w:noProof/>
                <w:sz w:val="32"/>
              </w:rPr>
              <w:t>.</w:t>
            </w:r>
            <w:r>
              <w:rPr>
                <w:rFonts w:ascii="Arial" w:hAnsi="Arial"/>
                <w:b/>
                <w:noProof/>
                <w:sz w:val="32"/>
              </w:rPr>
              <w:t>13</w:t>
            </w:r>
            <w:r w:rsidRPr="004C10AA">
              <w:rPr>
                <w:rFonts w:ascii="Arial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E34CD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C10AA" w:rsidRPr="004C10AA" w14:paraId="3B904425" w14:textId="77777777" w:rsidTr="00084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2A993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C10AA" w:rsidRPr="004C10AA" w14:paraId="2C85E49E" w14:textId="77777777" w:rsidTr="00084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930DD1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4C10A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4C10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0" w:name="_Hlt497126619"/>
              <w:r w:rsidRPr="004C10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0"/>
              <w:r w:rsidRPr="004C10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C10A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C10A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C10A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4C10A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C10A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C10AA" w:rsidRPr="004C10AA" w14:paraId="4A890AFC" w14:textId="77777777" w:rsidTr="000840DE">
        <w:tc>
          <w:tcPr>
            <w:tcW w:w="9641" w:type="dxa"/>
            <w:gridSpan w:val="9"/>
          </w:tcPr>
          <w:p w14:paraId="27A04523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6773307" w14:textId="77777777" w:rsidR="004C10AA" w:rsidRPr="004C10AA" w:rsidRDefault="004C10AA" w:rsidP="004C1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10AA" w:rsidRPr="004C10AA" w14:paraId="503763F4" w14:textId="77777777" w:rsidTr="000840DE">
        <w:tc>
          <w:tcPr>
            <w:tcW w:w="2835" w:type="dxa"/>
          </w:tcPr>
          <w:p w14:paraId="25ED3FFA" w14:textId="77777777" w:rsidR="004C10AA" w:rsidRPr="004C10AA" w:rsidRDefault="004C10AA" w:rsidP="004C10A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BC28A6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701F13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513A4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C10A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F3817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7CF6F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C10A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AD904B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856536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8ABE7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80279D5" w14:textId="77777777" w:rsidR="004C10AA" w:rsidRPr="004C10AA" w:rsidRDefault="004C10AA" w:rsidP="004C1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10AA" w:rsidRPr="004C10AA" w14:paraId="7646CC5B" w14:textId="77777777" w:rsidTr="000840DE">
        <w:tc>
          <w:tcPr>
            <w:tcW w:w="9640" w:type="dxa"/>
            <w:gridSpan w:val="11"/>
          </w:tcPr>
          <w:p w14:paraId="1208CA55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17141EE6" w14:textId="77777777" w:rsidTr="000840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1AC914" w14:textId="77777777" w:rsidR="004C10AA" w:rsidRPr="004C10AA" w:rsidRDefault="004C10AA" w:rsidP="004C10A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Title:</w:t>
            </w:r>
            <w:r w:rsidRPr="004C10A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0CE38" w14:textId="3C113ECC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of </w:t>
            </w:r>
            <w:r w:rsidRPr="004C10AA">
              <w:rPr>
                <w:rFonts w:ascii="Arial" w:hAnsi="Arial"/>
                <w:noProof/>
              </w:rPr>
              <w:t>Last Visited NG-RAN Cell Information</w:t>
            </w:r>
          </w:p>
        </w:tc>
      </w:tr>
      <w:tr w:rsidR="004C10AA" w:rsidRPr="004C10AA" w14:paraId="27B42584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79F22E40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53F24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6E3186EC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450FFFD6" w14:textId="77777777" w:rsidR="004C10AA" w:rsidRPr="004C10AA" w:rsidRDefault="004C10AA" w:rsidP="004C10A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68824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Nokia, Nokia Shanghai Bell</w:t>
            </w:r>
          </w:p>
        </w:tc>
      </w:tr>
      <w:tr w:rsidR="004C10AA" w:rsidRPr="004C10AA" w14:paraId="5EF72F8E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7D11EE43" w14:textId="77777777" w:rsidR="004C10AA" w:rsidRPr="004C10AA" w:rsidRDefault="004C10AA" w:rsidP="004C10A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E7B26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R3</w:t>
            </w:r>
          </w:p>
        </w:tc>
      </w:tr>
      <w:tr w:rsidR="004C10AA" w:rsidRPr="004C10AA" w14:paraId="00B2EAD1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4BE830C1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3319C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5654F81B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6AE70FCB" w14:textId="77777777" w:rsidR="004C10AA" w:rsidRPr="004C10AA" w:rsidRDefault="004C10AA" w:rsidP="004C10A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5BD9B" w14:textId="79D6A598" w:rsidR="004C10AA" w:rsidRPr="004C10AA" w:rsidRDefault="006747F2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747F2">
              <w:rPr>
                <w:rFonts w:ascii="Arial" w:hAnsi="Arial"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57C70A" w14:textId="77777777" w:rsidR="004C10AA" w:rsidRPr="004C10AA" w:rsidRDefault="004C10AA" w:rsidP="004C10AA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9B68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5B747" w14:textId="58316442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2022-</w:t>
            </w:r>
            <w:r w:rsidR="00E9122C">
              <w:rPr>
                <w:rFonts w:ascii="Arial" w:hAnsi="Arial"/>
                <w:noProof/>
              </w:rPr>
              <w:t>10</w:t>
            </w:r>
            <w:r w:rsidRPr="004C10AA">
              <w:rPr>
                <w:rFonts w:ascii="Arial" w:hAnsi="Arial"/>
                <w:noProof/>
              </w:rPr>
              <w:t>-1</w:t>
            </w:r>
            <w:r w:rsidR="00E9122C">
              <w:rPr>
                <w:rFonts w:ascii="Arial" w:hAnsi="Arial"/>
                <w:noProof/>
              </w:rPr>
              <w:t>0</w:t>
            </w:r>
          </w:p>
        </w:tc>
      </w:tr>
      <w:tr w:rsidR="004C10AA" w:rsidRPr="004C10AA" w14:paraId="0C737B34" w14:textId="77777777" w:rsidTr="000840DE">
        <w:tc>
          <w:tcPr>
            <w:tcW w:w="1843" w:type="dxa"/>
            <w:tcBorders>
              <w:left w:val="single" w:sz="4" w:space="0" w:color="auto"/>
            </w:tcBorders>
          </w:tcPr>
          <w:p w14:paraId="14BF116F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C78D7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847558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969560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D5219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5E598335" w14:textId="77777777" w:rsidTr="000840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A1F81" w14:textId="77777777" w:rsidR="004C10AA" w:rsidRPr="004C10AA" w:rsidRDefault="004C10AA" w:rsidP="004C10A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778BF" w14:textId="77777777" w:rsidR="004C10AA" w:rsidRPr="004C10AA" w:rsidRDefault="004C10AA" w:rsidP="004C10AA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4C10AA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00BE7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598ED" w14:textId="77777777" w:rsidR="004C10AA" w:rsidRPr="004C10AA" w:rsidRDefault="004C10AA" w:rsidP="004C10AA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88740" w14:textId="25A4FEC1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Rel-1</w:t>
            </w:r>
            <w:r w:rsidR="00E9122C">
              <w:rPr>
                <w:rFonts w:ascii="Arial" w:hAnsi="Arial"/>
                <w:noProof/>
              </w:rPr>
              <w:t>5</w:t>
            </w:r>
          </w:p>
        </w:tc>
      </w:tr>
      <w:tr w:rsidR="004C10AA" w:rsidRPr="004C10AA" w14:paraId="79EC6E47" w14:textId="77777777" w:rsidTr="000840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B63BE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FE418B" w14:textId="77777777" w:rsidR="004C10AA" w:rsidRPr="004C10AA" w:rsidRDefault="004C10AA" w:rsidP="004C10AA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10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10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10A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</w:r>
            <w:r w:rsidRPr="004C10A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</w:r>
            <w:r w:rsidRPr="004C10A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</w:r>
            <w:r w:rsidRPr="004C10A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</w:r>
            <w:r w:rsidRPr="004C10A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B256350" w14:textId="77777777" w:rsidR="004C10AA" w:rsidRPr="004C10AA" w:rsidRDefault="004C10AA" w:rsidP="004C10AA">
            <w:pPr>
              <w:spacing w:after="12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10A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4C10A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10A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5FCA9B" w14:textId="77777777" w:rsidR="004C10AA" w:rsidRPr="004C10AA" w:rsidRDefault="004C10AA" w:rsidP="004C10A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10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10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10A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10AA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10AA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4C10AA" w:rsidRPr="004C10AA" w14:paraId="432134FF" w14:textId="77777777" w:rsidTr="000840DE">
        <w:tc>
          <w:tcPr>
            <w:tcW w:w="1843" w:type="dxa"/>
          </w:tcPr>
          <w:p w14:paraId="7E4F8F0D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FF044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6C11C962" w14:textId="77777777" w:rsidTr="00084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B01BC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871B" w14:textId="12F158D2" w:rsidR="004C10AA" w:rsidRPr="004C10AA" w:rsidRDefault="00DF4E09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4E09">
              <w:rPr>
                <w:rFonts w:ascii="Arial" w:hAnsi="Arial"/>
                <w:noProof/>
              </w:rPr>
              <w:t>Risk for misoperation of functionality using UE History Information due to different possible interpretations of the Last Visited NG-RAN Cell Information IE.</w:t>
            </w:r>
          </w:p>
        </w:tc>
      </w:tr>
      <w:tr w:rsidR="004C10AA" w:rsidRPr="004C10AA" w14:paraId="572C3456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A5BF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E4EA8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56557733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9A26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7657E" w14:textId="459A1CBC" w:rsid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Clarification of the term 'set of cells' in IE definition.</w:t>
            </w:r>
          </w:p>
          <w:p w14:paraId="00BA5221" w14:textId="77777777" w:rsid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6BE4CA3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4C10AA">
              <w:rPr>
                <w:rFonts w:ascii="Arial" w:hAnsi="Arial"/>
                <w:noProof/>
                <w:u w:val="single"/>
              </w:rPr>
              <w:t>Impact Analysis:</w:t>
            </w:r>
          </w:p>
          <w:p w14:paraId="1D8ED87E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Impact assessment towards the previous version of the specification (same </w:t>
            </w:r>
            <w:r w:rsidRPr="004C10AA">
              <w:rPr>
                <w:rFonts w:ascii="Arial" w:hAnsi="Arial"/>
                <w:noProof/>
              </w:rPr>
              <w:lastRenderedPageBreak/>
              <w:t xml:space="preserve">release): </w:t>
            </w:r>
          </w:p>
          <w:p w14:paraId="0C1413FF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This CR has isolated functional impact with the previous version of the specification (same release).</w:t>
            </w:r>
          </w:p>
          <w:p w14:paraId="24867C26" w14:textId="794FD648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The impact can be considered isolated because the change only affects the UE history information.</w:t>
            </w:r>
          </w:p>
        </w:tc>
      </w:tr>
      <w:tr w:rsidR="004C10AA" w:rsidRPr="004C10AA" w14:paraId="093D7207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BE9D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F53C5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3C04E47B" w14:textId="77777777" w:rsidTr="000840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4C38A2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55A45" w14:textId="40DA7EE4" w:rsidR="004C10AA" w:rsidRPr="004C10AA" w:rsidRDefault="00DF4E09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Unclear specification with r</w:t>
            </w:r>
            <w:r w:rsidR="004C10AA">
              <w:rPr>
                <w:rFonts w:ascii="Arial" w:hAnsi="Arial"/>
                <w:noProof/>
              </w:rPr>
              <w:t>isk for misoperation of functionality using UE History Information.</w:t>
            </w:r>
          </w:p>
        </w:tc>
      </w:tr>
      <w:tr w:rsidR="004C10AA" w:rsidRPr="004C10AA" w14:paraId="7E057E63" w14:textId="77777777" w:rsidTr="000840DE">
        <w:tc>
          <w:tcPr>
            <w:tcW w:w="2694" w:type="dxa"/>
            <w:gridSpan w:val="2"/>
          </w:tcPr>
          <w:p w14:paraId="22BE0D3D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0EACBB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4A2EBDE8" w14:textId="77777777" w:rsidTr="00084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E90EE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AC2C5" w14:textId="2334186D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>9.3.1.97</w:t>
            </w:r>
          </w:p>
        </w:tc>
      </w:tr>
      <w:tr w:rsidR="004C10AA" w:rsidRPr="004C10AA" w14:paraId="3941C05E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84BEA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39A8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539B9A4A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DA3ED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68368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EBEB1F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7E2E6" w14:textId="77777777" w:rsidR="004C10AA" w:rsidRPr="004C10AA" w:rsidRDefault="004C10AA" w:rsidP="004C10A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54D6" w14:textId="77777777" w:rsidR="004C10AA" w:rsidRPr="004C10AA" w:rsidRDefault="004C10AA" w:rsidP="004C10A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C10AA" w:rsidRPr="004C10AA" w14:paraId="17F382A3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AEF2A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CF69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CEFB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B32F2" w14:textId="77777777" w:rsidR="004C10AA" w:rsidRPr="004C10AA" w:rsidRDefault="004C10AA" w:rsidP="004C10A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 Other core specifications</w:t>
            </w:r>
            <w:r w:rsidRPr="004C10A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E5DDB" w14:textId="77777777" w:rsidR="004C10AA" w:rsidRPr="004C10AA" w:rsidRDefault="004C10AA" w:rsidP="004C10A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C10AA" w:rsidRPr="004C10AA" w14:paraId="6EDD33C1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6627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6D630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B832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E17F3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9B18E" w14:textId="77777777" w:rsidR="004C10AA" w:rsidRPr="004C10AA" w:rsidRDefault="004C10AA" w:rsidP="004C10A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C10AA" w:rsidRPr="004C10AA" w14:paraId="32B70E4C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76289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BE4AF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0C8EC" w14:textId="77777777" w:rsidR="004C10AA" w:rsidRPr="004C10AA" w:rsidRDefault="004C10AA" w:rsidP="004C10A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C10A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8B3D0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72799" w14:textId="77777777" w:rsidR="004C10AA" w:rsidRPr="004C10AA" w:rsidRDefault="004C10AA" w:rsidP="004C10A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C10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C10AA" w:rsidRPr="004C10AA" w14:paraId="6B0CE323" w14:textId="77777777" w:rsidTr="00084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3ACC" w14:textId="77777777" w:rsidR="004C10AA" w:rsidRPr="004C10AA" w:rsidRDefault="004C10AA" w:rsidP="004C10A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87EFF" w14:textId="77777777" w:rsidR="004C10AA" w:rsidRPr="004C10AA" w:rsidRDefault="004C10AA" w:rsidP="004C10A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C10AA" w:rsidRPr="004C10AA" w14:paraId="20EE8E20" w14:textId="77777777" w:rsidTr="000840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2A222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EC43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C10AA" w:rsidRPr="004C10AA" w14:paraId="7B0CCBA1" w14:textId="77777777" w:rsidTr="004C10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F158C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7A9757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C10AA" w:rsidRPr="004C10AA" w14:paraId="34EC7147" w14:textId="77777777" w:rsidTr="00084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CD667" w14:textId="77777777" w:rsidR="004C10AA" w:rsidRPr="004C10AA" w:rsidRDefault="004C10AA" w:rsidP="004C10A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C10A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9EB15" w14:textId="77777777" w:rsidR="004C10AA" w:rsidRPr="004C10AA" w:rsidRDefault="004C10AA" w:rsidP="004C10A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DC272F4" w14:textId="77777777" w:rsidR="004C10AA" w:rsidRPr="004C10AA" w:rsidRDefault="004C10AA" w:rsidP="004C10AA">
      <w:pPr>
        <w:spacing w:after="0"/>
        <w:rPr>
          <w:rFonts w:ascii="Arial" w:hAnsi="Arial"/>
          <w:noProof/>
          <w:sz w:val="8"/>
          <w:szCs w:val="8"/>
        </w:rPr>
      </w:pPr>
    </w:p>
    <w:p w14:paraId="57C0E364" w14:textId="77777777" w:rsidR="004C10AA" w:rsidRPr="004C10AA" w:rsidRDefault="004C10AA" w:rsidP="004C10AA">
      <w:pPr>
        <w:rPr>
          <w:noProof/>
        </w:rPr>
        <w:sectPr w:rsidR="004C10AA" w:rsidRPr="004C10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AB125" w14:textId="77777777" w:rsidR="004C10AA" w:rsidRPr="00AD521A" w:rsidRDefault="004C10AA" w:rsidP="004C10AA">
      <w:pPr>
        <w:pStyle w:val="Heading4"/>
        <w:rPr>
          <w:rFonts w:eastAsia="Batang"/>
        </w:rPr>
      </w:pPr>
      <w:bookmarkStart w:id="31" w:name="_Toc29503532"/>
      <w:bookmarkStart w:id="32" w:name="_Toc36552744"/>
      <w:bookmarkStart w:id="33" w:name="_Toc36553903"/>
      <w:bookmarkStart w:id="34" w:name="_Toc36554471"/>
      <w:bookmarkStart w:id="35" w:name="_Toc45107170"/>
      <w:bookmarkStart w:id="36" w:name="_Toc45892165"/>
      <w:bookmarkStart w:id="37" w:name="_Toc51764505"/>
      <w:bookmarkStart w:id="38" w:name="_Toc64447022"/>
      <w:bookmarkStart w:id="39" w:name="_Toc68785588"/>
      <w:bookmarkStart w:id="40" w:name="_Toc73981079"/>
      <w:bookmarkStart w:id="41" w:name="_Toc81305477"/>
      <w:r w:rsidRPr="00AD521A">
        <w:rPr>
          <w:rFonts w:eastAsia="Batang"/>
        </w:rPr>
        <w:lastRenderedPageBreak/>
        <w:t>9.3.1.97</w:t>
      </w:r>
      <w:r w:rsidRPr="00AD521A">
        <w:rPr>
          <w:rFonts w:eastAsia="Batang"/>
        </w:rPr>
        <w:tab/>
      </w:r>
      <w:r w:rsidRPr="00AD521A">
        <w:t>Last Visited NG-RAN Cell Information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7DAB74E" w14:textId="07936DF0" w:rsidR="004C10AA" w:rsidRPr="00AD521A" w:rsidRDefault="004C10AA" w:rsidP="004C10AA">
      <w:r w:rsidRPr="00AD521A">
        <w:t xml:space="preserve">This IE contains information about a cell. In case of NR cell, this IE contains information about a set of NR cells </w:t>
      </w:r>
      <w:ins w:id="42" w:author="Nokia" w:date="2022-09-28T00:23:00Z">
        <w:r w:rsidR="00DF4E09" w:rsidRPr="00DF4E09">
          <w:t xml:space="preserve">included in the </w:t>
        </w:r>
        <w:r w:rsidR="00DF4E09" w:rsidRPr="00DF4E09">
          <w:rPr>
            <w:i/>
            <w:iCs/>
            <w:rPrChange w:id="43" w:author="Nokia" w:date="2022-09-28T00:23:00Z">
              <w:rPr/>
            </w:rPrChange>
          </w:rPr>
          <w:t>CellAccessRelatedInfo</w:t>
        </w:r>
        <w:r w:rsidR="00DF4E09" w:rsidRPr="00DF4E09">
          <w:t xml:space="preserve"> IE in SIB1 (see TS 38.331 [18]) </w:t>
        </w:r>
      </w:ins>
      <w:r w:rsidRPr="00AD521A">
        <w:t xml:space="preserve">with the same NR ARFCN for reference point A, and the </w:t>
      </w:r>
      <w:r w:rsidRPr="00AD521A">
        <w:rPr>
          <w:i/>
          <w:iCs/>
        </w:rPr>
        <w:t>Global Cell ID</w:t>
      </w:r>
      <w:r w:rsidRPr="00AD521A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C10AA" w:rsidRPr="00AD521A" w14:paraId="56DF3BB3" w14:textId="77777777" w:rsidTr="000840DE">
        <w:tc>
          <w:tcPr>
            <w:tcW w:w="2448" w:type="dxa"/>
          </w:tcPr>
          <w:p w14:paraId="6CB6DD29" w14:textId="77777777" w:rsidR="004C10AA" w:rsidRPr="00AD521A" w:rsidRDefault="004C10AA" w:rsidP="000840D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4F6614" w14:textId="77777777" w:rsidR="004C10AA" w:rsidRPr="00AD521A" w:rsidRDefault="004C10AA" w:rsidP="000840D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70BF498" w14:textId="77777777" w:rsidR="004C10AA" w:rsidRPr="00AD521A" w:rsidRDefault="004C10AA" w:rsidP="000840D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B33133" w14:textId="77777777" w:rsidR="004C10AA" w:rsidRPr="00AD521A" w:rsidRDefault="004C10AA" w:rsidP="000840D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5736465" w14:textId="77777777" w:rsidR="004C10AA" w:rsidRPr="00AD521A" w:rsidRDefault="004C10AA" w:rsidP="000840D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4C10AA" w:rsidRPr="00AD521A" w14:paraId="6D15F803" w14:textId="77777777" w:rsidTr="000840DE">
        <w:tc>
          <w:tcPr>
            <w:tcW w:w="2448" w:type="dxa"/>
          </w:tcPr>
          <w:p w14:paraId="4D022708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66A0320C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ACF5E4" w14:textId="77777777" w:rsidR="004C10AA" w:rsidRPr="00AD521A" w:rsidRDefault="004C10AA" w:rsidP="000840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861E526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14:paraId="6EA0BAEB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272FBA97" w14:textId="77777777" w:rsidR="004C10AA" w:rsidRPr="00AD521A" w:rsidRDefault="004C10AA" w:rsidP="000840DE">
            <w:pPr>
              <w:pStyle w:val="TAL"/>
              <w:rPr>
                <w:lang w:eastAsia="ja-JP"/>
              </w:rPr>
            </w:pPr>
          </w:p>
        </w:tc>
      </w:tr>
      <w:tr w:rsidR="004C10AA" w:rsidRPr="00AD521A" w14:paraId="0BF979AF" w14:textId="77777777" w:rsidTr="000840DE">
        <w:tc>
          <w:tcPr>
            <w:tcW w:w="2448" w:type="dxa"/>
          </w:tcPr>
          <w:p w14:paraId="7ED87E07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267C4F5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1FBD2ED" w14:textId="77777777" w:rsidR="004C10AA" w:rsidRPr="00AD521A" w:rsidRDefault="004C10AA" w:rsidP="000840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D7CBD3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45B35610" w14:textId="77777777" w:rsidR="004C10AA" w:rsidRPr="00AD521A" w:rsidRDefault="004C10AA" w:rsidP="000840DE">
            <w:pPr>
              <w:pStyle w:val="TAL"/>
              <w:rPr>
                <w:lang w:eastAsia="ja-JP"/>
              </w:rPr>
            </w:pPr>
          </w:p>
        </w:tc>
      </w:tr>
      <w:tr w:rsidR="004C10AA" w:rsidRPr="00AD521A" w14:paraId="6DBF355E" w14:textId="77777777" w:rsidTr="000840DE">
        <w:tc>
          <w:tcPr>
            <w:tcW w:w="2448" w:type="dxa"/>
          </w:tcPr>
          <w:p w14:paraId="7CBDE831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1C8193CB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20F8D1E" w14:textId="77777777" w:rsidR="004C10AA" w:rsidRPr="00AD521A" w:rsidRDefault="004C10AA" w:rsidP="000840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9A57E7C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7CF21291" w14:textId="3DE5757C" w:rsidR="004C10AA" w:rsidRPr="00AD521A" w:rsidRDefault="004C10AA" w:rsidP="000840DE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44" w:author="Nokia" w:date="2022-09-28T00:23:00Z">
              <w:r w:rsidR="00DF4E09" w:rsidRPr="00DF4E09">
                <w:rPr>
                  <w:lang w:eastAsia="ja-JP"/>
                </w:rPr>
                <w:t xml:space="preserve">included in the </w:t>
              </w:r>
              <w:r w:rsidR="00DF4E09" w:rsidRPr="00DF4E09">
                <w:rPr>
                  <w:i/>
                  <w:iCs/>
                  <w:lang w:eastAsia="ja-JP"/>
                  <w:rPrChange w:id="45" w:author="Nokia" w:date="2022-09-28T00:23:00Z">
                    <w:rPr>
                      <w:lang w:eastAsia="ja-JP"/>
                    </w:rPr>
                  </w:rPrChange>
                </w:rPr>
                <w:t>CellAccessRelatedInfo</w:t>
              </w:r>
              <w:r w:rsidR="00DF4E09" w:rsidRPr="00DF4E09">
                <w:rPr>
                  <w:lang w:eastAsia="ja-JP"/>
                </w:rPr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4C10AA" w:rsidRPr="00AD521A" w14:paraId="6136099D" w14:textId="77777777" w:rsidTr="000840DE">
        <w:tc>
          <w:tcPr>
            <w:tcW w:w="2448" w:type="dxa"/>
          </w:tcPr>
          <w:p w14:paraId="5B6F382E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54CB1F3E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F7A61E5" w14:textId="77777777" w:rsidR="004C10AA" w:rsidRPr="00AD521A" w:rsidRDefault="004C10AA" w:rsidP="000840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50A55E5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588E2BE0" w14:textId="61B262C8" w:rsidR="004C10AA" w:rsidRPr="00AD521A" w:rsidRDefault="004C10AA" w:rsidP="000840DE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46" w:author="Nokia" w:date="2022-09-28T00:23:00Z">
              <w:r w:rsidR="00DF4E09" w:rsidRPr="00DF4E09">
                <w:rPr>
                  <w:lang w:eastAsia="ja-JP"/>
                </w:rPr>
                <w:t xml:space="preserve">included in the </w:t>
              </w:r>
              <w:r w:rsidR="00DF4E09" w:rsidRPr="00DF4E09">
                <w:rPr>
                  <w:i/>
                  <w:iCs/>
                  <w:lang w:eastAsia="ja-JP"/>
                  <w:rPrChange w:id="47" w:author="Nokia" w:date="2022-09-28T00:24:00Z">
                    <w:rPr>
                      <w:lang w:eastAsia="ja-JP"/>
                    </w:rPr>
                  </w:rPrChange>
                </w:rPr>
                <w:t>CellAccessRelatedInfo</w:t>
              </w:r>
              <w:r w:rsidR="00DF4E09" w:rsidRPr="00DF4E09">
                <w:rPr>
                  <w:lang w:eastAsia="ja-JP"/>
                </w:rPr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4C10AA" w:rsidRPr="00AD521A" w14:paraId="19296CE8" w14:textId="77777777" w:rsidTr="000840DE">
        <w:tc>
          <w:tcPr>
            <w:tcW w:w="2448" w:type="dxa"/>
          </w:tcPr>
          <w:p w14:paraId="711BB2AF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4EA2DDEE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928E520" w14:textId="77777777" w:rsidR="004C10AA" w:rsidRPr="00AD521A" w:rsidRDefault="004C10AA" w:rsidP="000840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EAEB86" w14:textId="77777777" w:rsidR="004C10AA" w:rsidRPr="00AD521A" w:rsidRDefault="004C10AA" w:rsidP="000840DE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Cause</w:t>
            </w:r>
          </w:p>
          <w:p w14:paraId="1F5A2090" w14:textId="77777777" w:rsidR="004C10AA" w:rsidRPr="00AD521A" w:rsidRDefault="004C10AA" w:rsidP="000840D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5FA00695" w14:textId="77777777" w:rsidR="004C10AA" w:rsidRPr="00AD521A" w:rsidRDefault="004C10AA" w:rsidP="000840DE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6543AD89" w14:textId="77777777" w:rsidR="004C10AA" w:rsidRPr="00AD521A" w:rsidRDefault="004C10AA" w:rsidP="004C10AA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21A5" w14:textId="77777777" w:rsidR="00407093" w:rsidRDefault="00407093">
      <w:r>
        <w:separator/>
      </w:r>
    </w:p>
  </w:endnote>
  <w:endnote w:type="continuationSeparator" w:id="0">
    <w:p w14:paraId="6093E038" w14:textId="77777777" w:rsidR="00407093" w:rsidRDefault="0040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9CCF" w14:textId="77777777" w:rsidR="004C10AA" w:rsidRDefault="004C10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2965" w14:textId="77777777" w:rsidR="004C10AA" w:rsidRDefault="004C1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1128" w14:textId="77777777" w:rsidR="004C10AA" w:rsidRDefault="004C1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29A68" w14:textId="77777777" w:rsidR="00407093" w:rsidRDefault="00407093">
      <w:r>
        <w:separator/>
      </w:r>
    </w:p>
  </w:footnote>
  <w:footnote w:type="continuationSeparator" w:id="0">
    <w:p w14:paraId="7E9AAB5F" w14:textId="77777777" w:rsidR="00407093" w:rsidRDefault="0040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406F" w14:textId="77777777" w:rsidR="004C10AA" w:rsidRDefault="004C1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4EF3" w14:textId="77777777" w:rsidR="004C10AA" w:rsidRDefault="004C10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FB76" w14:textId="77777777" w:rsidR="004C10AA" w:rsidRDefault="004C10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2192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46204"/>
    <w:rsid w:val="001549DD"/>
    <w:rsid w:val="00194CD0"/>
    <w:rsid w:val="001B08B3"/>
    <w:rsid w:val="001C4281"/>
    <w:rsid w:val="001D0D3F"/>
    <w:rsid w:val="001E39D1"/>
    <w:rsid w:val="001F168B"/>
    <w:rsid w:val="001F2306"/>
    <w:rsid w:val="001F6236"/>
    <w:rsid w:val="001F70B7"/>
    <w:rsid w:val="002166A4"/>
    <w:rsid w:val="00225F6D"/>
    <w:rsid w:val="0022606D"/>
    <w:rsid w:val="0022745B"/>
    <w:rsid w:val="002305DD"/>
    <w:rsid w:val="00243BC7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07093"/>
    <w:rsid w:val="00464695"/>
    <w:rsid w:val="004C10AA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1FB1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747F2"/>
    <w:rsid w:val="006B36A5"/>
    <w:rsid w:val="006C54B5"/>
    <w:rsid w:val="006C7C7C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6424E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61D49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4C4A"/>
    <w:rsid w:val="00B1063A"/>
    <w:rsid w:val="00B15449"/>
    <w:rsid w:val="00B21241"/>
    <w:rsid w:val="00B9781E"/>
    <w:rsid w:val="00BF79F1"/>
    <w:rsid w:val="00C03035"/>
    <w:rsid w:val="00C1256A"/>
    <w:rsid w:val="00C275BC"/>
    <w:rsid w:val="00C33079"/>
    <w:rsid w:val="00C365F1"/>
    <w:rsid w:val="00C43B31"/>
    <w:rsid w:val="00C50536"/>
    <w:rsid w:val="00C55EB7"/>
    <w:rsid w:val="00C56346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DF4E09"/>
    <w:rsid w:val="00E07838"/>
    <w:rsid w:val="00E340BC"/>
    <w:rsid w:val="00E51F8B"/>
    <w:rsid w:val="00E62835"/>
    <w:rsid w:val="00E77645"/>
    <w:rsid w:val="00E852FF"/>
    <w:rsid w:val="00E90ABE"/>
    <w:rsid w:val="00E9122C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rsid w:val="00C1256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76424E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10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10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125</TotalTime>
  <Pages>4</Pages>
  <Words>1119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33</cp:revision>
  <dcterms:created xsi:type="dcterms:W3CDTF">2019-06-29T13:33:00Z</dcterms:created>
  <dcterms:modified xsi:type="dcterms:W3CDTF">2022-09-28T07:33:00Z</dcterms:modified>
</cp:coreProperties>
</file>